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021653" w:rsidRDefault="00021653" w:rsidP="00021653">
      <w:pPr>
        <w:pStyle w:val="Header"/>
        <w:rPr>
          <w:rFonts w:cs="Arial"/>
          <w:bCs/>
          <w:noProof w:val="0"/>
          <w:sz w:val="24"/>
        </w:rPr>
      </w:pPr>
      <w:r w:rsidRPr="00595F81">
        <w:rPr>
          <w:rFonts w:cs="Arial"/>
          <w:bCs/>
          <w:noProof w:val="0"/>
          <w:sz w:val="24"/>
        </w:rPr>
        <w:t xml:space="preserve">3GPP TSG RAN </w:t>
      </w:r>
      <w:r>
        <w:rPr>
          <w:rFonts w:cs="Arial"/>
          <w:bCs/>
          <w:noProof w:val="0"/>
          <w:sz w:val="24"/>
        </w:rPr>
        <w:t xml:space="preserve">WG6 meeting #11 </w:t>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r>
      <w:r>
        <w:rPr>
          <w:rFonts w:cs="Arial"/>
          <w:bCs/>
          <w:noProof w:val="0"/>
          <w:sz w:val="24"/>
        </w:rPr>
        <w:tab/>
        <w:t xml:space="preserve">                                    </w:t>
      </w:r>
      <w:r w:rsidR="004C75AA">
        <w:rPr>
          <w:rFonts w:cs="Arial"/>
          <w:bCs/>
          <w:noProof w:val="0"/>
          <w:sz w:val="24"/>
        </w:rPr>
        <w:t xml:space="preserve">  </w:t>
      </w:r>
      <w:r w:rsidR="00E62757" w:rsidRPr="00E62757">
        <w:rPr>
          <w:rFonts w:cs="Arial"/>
          <w:bCs/>
          <w:i/>
          <w:noProof w:val="0"/>
          <w:sz w:val="28"/>
          <w:szCs w:val="28"/>
        </w:rPr>
        <w:t>R6-1900</w:t>
      </w:r>
      <w:r w:rsidR="00A26054">
        <w:rPr>
          <w:rFonts w:cs="Arial"/>
          <w:bCs/>
          <w:i/>
          <w:noProof w:val="0"/>
          <w:sz w:val="28"/>
          <w:szCs w:val="28"/>
        </w:rPr>
        <w:t>24</w:t>
      </w:r>
    </w:p>
    <w:p w:rsidR="001E41F3" w:rsidRPr="00A26054" w:rsidRDefault="00021653" w:rsidP="005E2C44">
      <w:pPr>
        <w:pStyle w:val="CRCoverPage"/>
        <w:outlineLvl w:val="0"/>
        <w:rPr>
          <w:noProof/>
          <w:sz w:val="24"/>
        </w:rPr>
      </w:pPr>
      <w:r>
        <w:rPr>
          <w:b/>
          <w:noProof/>
          <w:sz w:val="24"/>
        </w:rPr>
        <w:t>Electronic Agreement Meeting (7 January – 4 Feb</w:t>
      </w:r>
      <w:r w:rsidRPr="00021653">
        <w:rPr>
          <w:b/>
          <w:noProof/>
          <w:sz w:val="24"/>
        </w:rPr>
        <w:t>r</w:t>
      </w:r>
      <w:r>
        <w:rPr>
          <w:b/>
          <w:noProof/>
          <w:sz w:val="24"/>
        </w:rPr>
        <w:t>uary, 2019</w:t>
      </w:r>
      <w:r w:rsidRPr="00021653">
        <w:rPr>
          <w:b/>
          <w:noProof/>
          <w:sz w:val="24"/>
        </w:rPr>
        <w:t>)</w:t>
      </w:r>
      <w:r w:rsidR="00A26054">
        <w:rPr>
          <w:b/>
          <w:noProof/>
          <w:sz w:val="24"/>
        </w:rPr>
        <w:t xml:space="preserve">   </w:t>
      </w:r>
      <w:r w:rsidR="00A26054" w:rsidRPr="00A26054">
        <w:rPr>
          <w:noProof/>
          <w:sz w:val="24"/>
        </w:rPr>
        <w:t>Revision of R6-190015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021653" w:rsidRDefault="00316683" w:rsidP="00E13F3D">
            <w:pPr>
              <w:pStyle w:val="CRCoverPage"/>
              <w:spacing w:after="0"/>
              <w:jc w:val="right"/>
              <w:rPr>
                <w:b/>
                <w:noProof/>
                <w:sz w:val="28"/>
                <w:szCs w:val="28"/>
              </w:rPr>
            </w:pPr>
            <w:r>
              <w:rPr>
                <w:b/>
                <w:sz w:val="28"/>
                <w:szCs w:val="28"/>
              </w:rPr>
              <w:t>45.00</w:t>
            </w:r>
            <w:r w:rsidR="005361EF">
              <w:rPr>
                <w:b/>
                <w:sz w:val="28"/>
                <w:szCs w:val="28"/>
              </w:rPr>
              <w:t>5</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21653" w:rsidRDefault="00021653" w:rsidP="00547111">
            <w:pPr>
              <w:pStyle w:val="CRCoverPage"/>
              <w:spacing w:after="0"/>
              <w:rPr>
                <w:b/>
                <w:noProof/>
                <w:sz w:val="28"/>
                <w:szCs w:val="28"/>
              </w:rPr>
            </w:pPr>
            <w:r w:rsidRPr="00021653">
              <w:rPr>
                <w:b/>
                <w:sz w:val="28"/>
                <w:szCs w:val="28"/>
              </w:rPr>
              <w:t>0</w:t>
            </w:r>
            <w:r w:rsidR="005361EF">
              <w:rPr>
                <w:b/>
                <w:sz w:val="28"/>
                <w:szCs w:val="28"/>
              </w:rPr>
              <w:t>617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21653" w:rsidRDefault="00A26054" w:rsidP="00E13F3D">
            <w:pPr>
              <w:pStyle w:val="CRCoverPage"/>
              <w:spacing w:after="0"/>
              <w:jc w:val="center"/>
              <w:rPr>
                <w:b/>
                <w:noProof/>
                <w:sz w:val="28"/>
                <w:szCs w:val="28"/>
              </w:rPr>
            </w:pPr>
            <w:r w:rsidRPr="00A26054">
              <w:rPr>
                <w:b/>
                <w:sz w:val="28"/>
                <w:szCs w:val="28"/>
                <w:highlight w:val="yellow"/>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21653" w:rsidRDefault="007B0FEB">
            <w:pPr>
              <w:pStyle w:val="CRCoverPage"/>
              <w:spacing w:after="0"/>
              <w:jc w:val="center"/>
              <w:rPr>
                <w:b/>
                <w:noProof/>
                <w:sz w:val="28"/>
                <w:szCs w:val="28"/>
              </w:rPr>
            </w:pPr>
            <w:r>
              <w:rPr>
                <w:b/>
                <w:sz w:val="28"/>
                <w:szCs w:val="28"/>
              </w:rPr>
              <w:t>1</w:t>
            </w:r>
            <w:r w:rsidR="0034238E">
              <w:rPr>
                <w:b/>
                <w:sz w:val="28"/>
                <w:szCs w:val="28"/>
              </w:rPr>
              <w:t>3</w:t>
            </w:r>
            <w:r>
              <w:rPr>
                <w:b/>
                <w:sz w:val="28"/>
                <w:szCs w:val="28"/>
              </w:rPr>
              <w:t>.</w:t>
            </w:r>
            <w:r w:rsidR="0034238E">
              <w:rPr>
                <w:b/>
                <w:sz w:val="28"/>
                <w:szCs w:val="28"/>
              </w:rPr>
              <w:t>6</w:t>
            </w:r>
            <w:r w:rsidR="00021653" w:rsidRPr="00021653">
              <w:rPr>
                <w:b/>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21653"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1D9D">
            <w:pPr>
              <w:pStyle w:val="CRCoverPage"/>
              <w:spacing w:after="0"/>
              <w:ind w:left="100"/>
              <w:rPr>
                <w:noProof/>
              </w:rPr>
            </w:pPr>
            <w:r>
              <w:t>A</w:t>
            </w:r>
            <w:r w:rsidRPr="00181D9D">
              <w:t>djacent 400 kHz interference requirements f</w:t>
            </w:r>
            <w:r>
              <w:t>or EC-GSM-IoT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1653">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C3187" w:rsidP="00547111">
            <w:pPr>
              <w:pStyle w:val="CRCoverPage"/>
              <w:spacing w:after="0"/>
              <w:ind w:left="100"/>
              <w:rPr>
                <w:noProof/>
              </w:rPr>
            </w:pPr>
            <w:r>
              <w:rPr>
                <w:noProof/>
              </w:rPr>
              <w:t>R6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4238E">
            <w:pPr>
              <w:pStyle w:val="CRCoverPage"/>
              <w:spacing w:after="0"/>
              <w:ind w:left="100"/>
              <w:rPr>
                <w:noProof/>
              </w:rPr>
            </w:pPr>
            <w:proofErr w:type="spellStart"/>
            <w:r w:rsidRPr="00D8284D">
              <w:rPr>
                <w:rFonts w:cs="Arial"/>
              </w:rPr>
              <w:t>CIoT_EC_GSM</w:t>
            </w:r>
            <w:proofErr w:type="spellEnd"/>
            <w:r>
              <w:rPr>
                <w:rFonts w:cs="Arial"/>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2</w:t>
            </w:r>
            <w:r w:rsidR="0034238E">
              <w:t>5</w:t>
            </w:r>
            <w:r>
              <w:rPr>
                <w:noProof/>
              </w:rPr>
              <w:t>/01/2019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E310A2" w:rsidRDefault="00F829AF" w:rsidP="00D24991">
            <w:pPr>
              <w:pStyle w:val="CRCoverPage"/>
              <w:spacing w:after="0"/>
              <w:ind w:left="100" w:right="-609"/>
              <w:rPr>
                <w:b/>
                <w:noProof/>
              </w:rPr>
            </w:pPr>
            <w:r>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1653">
            <w:pPr>
              <w:pStyle w:val="CRCoverPage"/>
              <w:spacing w:after="0"/>
              <w:ind w:left="100"/>
              <w:rPr>
                <w:noProof/>
              </w:rPr>
            </w:pPr>
            <w:r>
              <w:t>Rel-1</w:t>
            </w:r>
            <w:r w:rsidR="0034238E">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96DD9">
            <w:pPr>
              <w:pStyle w:val="CRCoverPage"/>
              <w:spacing w:after="0"/>
              <w:ind w:left="100"/>
              <w:rPr>
                <w:noProof/>
              </w:rPr>
            </w:pPr>
            <w:r>
              <w:rPr>
                <w:noProof/>
              </w:rPr>
              <w:t xml:space="preserve">The </w:t>
            </w:r>
            <w:r w:rsidR="00DC3187">
              <w:rPr>
                <w:noProof/>
              </w:rPr>
              <w:t xml:space="preserve">framework for </w:t>
            </w:r>
            <w:r>
              <w:rPr>
                <w:noProof/>
              </w:rPr>
              <w:t>a</w:t>
            </w:r>
            <w:proofErr w:type="spellStart"/>
            <w:r w:rsidRPr="00181D9D">
              <w:t>djacent</w:t>
            </w:r>
            <w:proofErr w:type="spellEnd"/>
            <w:r w:rsidRPr="00181D9D">
              <w:t xml:space="preserve"> 400 kHz interference requirements </w:t>
            </w:r>
            <w:r>
              <w:t xml:space="preserve">for EC-GSM-IoT for MS and BTS </w:t>
            </w:r>
            <w:r w:rsidR="00DC3187">
              <w:t>needs to be corrected.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6DD9" w:rsidRDefault="00181D9D" w:rsidP="00096DD9">
            <w:pPr>
              <w:pStyle w:val="CRCoverPage"/>
              <w:numPr>
                <w:ilvl w:val="0"/>
                <w:numId w:val="3"/>
              </w:numPr>
              <w:spacing w:after="0"/>
              <w:ind w:left="383" w:hanging="224"/>
            </w:pPr>
            <w:r>
              <w:rPr>
                <w:noProof/>
              </w:rPr>
              <w:t>The a</w:t>
            </w:r>
            <w:proofErr w:type="spellStart"/>
            <w:r w:rsidRPr="00181D9D">
              <w:t>djacent</w:t>
            </w:r>
            <w:proofErr w:type="spellEnd"/>
            <w:r w:rsidRPr="00181D9D">
              <w:t xml:space="preserve"> 400 kHz interference requirements </w:t>
            </w:r>
            <w:r>
              <w:t xml:space="preserve">for EC-GSM-IoT for MS in subclause 6.3.3.1.1 and for BTS in </w:t>
            </w:r>
            <w:r w:rsidR="00096DD9">
              <w:t>subclause 6.3.3.1.2, not supporting (E)GPRS, are clarified to re</w:t>
            </w:r>
            <w:r w:rsidR="00DC3187">
              <w:t>fer</w:t>
            </w:r>
            <w:r w:rsidR="00096DD9">
              <w:t xml:space="preserve"> to logical channels EC-PDTCH, EC-PACCH and EC-CCCH in CC1</w:t>
            </w:r>
            <w:r w:rsidR="00E62757">
              <w:t xml:space="preserve"> for GMSK and to EC-PDTCH in CC1 for 8-PSK.</w:t>
            </w:r>
          </w:p>
          <w:p w:rsidR="00096DD9" w:rsidRDefault="00096DD9" w:rsidP="00096DD9">
            <w:pPr>
              <w:pStyle w:val="CRCoverPage"/>
              <w:numPr>
                <w:ilvl w:val="0"/>
                <w:numId w:val="3"/>
              </w:numPr>
              <w:spacing w:after="0"/>
              <w:ind w:left="383" w:hanging="207"/>
            </w:pPr>
            <w:r>
              <w:t xml:space="preserve">In addition, a correction is </w:t>
            </w:r>
            <w:r w:rsidR="00DC3187">
              <w:t>done</w:t>
            </w:r>
            <w:r>
              <w:t xml:space="preserve">, that these requirements for MS and BTS supporting (E)GPRS need not be tested if the corresponding modulation type is supported in (E)GPRS (current text </w:t>
            </w:r>
            <w:r w:rsidR="00DC3187">
              <w:t xml:space="preserve">for MS </w:t>
            </w:r>
            <w:r>
              <w:t xml:space="preserve">says </w:t>
            </w:r>
            <w:r w:rsidR="00DC3187">
              <w:t xml:space="preserve">“will not require testing </w:t>
            </w:r>
            <w:r>
              <w:t xml:space="preserve">if </w:t>
            </w:r>
            <w:r w:rsidR="00DC3187">
              <w:t xml:space="preserve">MS supports other requirements for </w:t>
            </w:r>
            <w:r>
              <w:t>GMSK and/or 8-PSK modulation</w:t>
            </w:r>
            <w:r w:rsidR="00DC3187">
              <w:t>”, the meaning of “and/or” is left unclear</w:t>
            </w:r>
            <w:r>
              <w:t xml:space="preserve">). This means the specified requirement </w:t>
            </w:r>
            <w:r w:rsidR="00DC3187">
              <w:t>should be</w:t>
            </w:r>
            <w:r>
              <w:t xml:space="preserve"> valid, if the corresponding modulation type is not supported in (E)GPRS but supported in EC-GSM-IoT.</w:t>
            </w:r>
            <w:r w:rsidR="00E62757">
              <w:t xml:space="preserve"> Thus, separate notes for GMSK and 8-PSK are added.</w:t>
            </w:r>
          </w:p>
          <w:p w:rsidR="00A26054" w:rsidRPr="00A26054" w:rsidRDefault="00A26054" w:rsidP="00096DD9">
            <w:pPr>
              <w:pStyle w:val="CRCoverPage"/>
              <w:numPr>
                <w:ilvl w:val="0"/>
                <w:numId w:val="3"/>
              </w:numPr>
              <w:spacing w:after="0"/>
              <w:ind w:left="383" w:hanging="207"/>
              <w:rPr>
                <w:highlight w:val="yellow"/>
              </w:rPr>
            </w:pPr>
            <w:bookmarkStart w:id="2" w:name="_Hlk536797364"/>
            <w:r w:rsidRPr="00A26054">
              <w:rPr>
                <w:highlight w:val="yellow"/>
              </w:rPr>
              <w:t>For GMSK, the MS requirement is proposed as C/Ic-50 dB for 400 kHz ACI performance in Table 6.3-1a and set into square brackets.</w:t>
            </w:r>
          </w:p>
          <w:bookmarkEnd w:id="2"/>
          <w:p w:rsidR="009F1421" w:rsidRDefault="009F1421" w:rsidP="009F1421">
            <w:pPr>
              <w:pStyle w:val="CRCoverPage"/>
              <w:numPr>
                <w:ilvl w:val="0"/>
                <w:numId w:val="3"/>
              </w:numPr>
              <w:spacing w:after="0"/>
              <w:ind w:left="383" w:hanging="207"/>
            </w:pPr>
            <w:r>
              <w:t xml:space="preserve">For 8-PSK the MS requirement is the same as for (E)GPRS, see also Note 2 in Table 2ao for 200 kHz ACI performance. </w:t>
            </w:r>
          </w:p>
          <w:p w:rsidR="000C4442" w:rsidRDefault="00DC3187" w:rsidP="009F1421">
            <w:pPr>
              <w:pStyle w:val="CRCoverPage"/>
              <w:numPr>
                <w:ilvl w:val="0"/>
                <w:numId w:val="3"/>
              </w:numPr>
              <w:spacing w:after="0"/>
              <w:ind w:left="383" w:hanging="207"/>
            </w:pPr>
            <w:r>
              <w:t>Title of clause 6.3.3.2 is corrected.</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Possible misinterpretation of the a</w:t>
            </w:r>
            <w:proofErr w:type="spellStart"/>
            <w:r w:rsidRPr="00181D9D">
              <w:t>djacent</w:t>
            </w:r>
            <w:proofErr w:type="spellEnd"/>
            <w:r w:rsidRPr="00181D9D">
              <w:t xml:space="preserve"> 400 kHz interference requirements </w:t>
            </w:r>
            <w:r>
              <w:t xml:space="preserve">for EC-GSM-IoT MS and BTS. </w:t>
            </w:r>
          </w:p>
        </w:tc>
      </w:tr>
      <w:tr w:rsidR="006C300D" w:rsidTr="00547111">
        <w:tc>
          <w:tcPr>
            <w:tcW w:w="2694" w:type="dxa"/>
            <w:gridSpan w:val="2"/>
          </w:tcPr>
          <w:p w:rsidR="006C300D" w:rsidRDefault="006C300D" w:rsidP="006C300D">
            <w:pPr>
              <w:pStyle w:val="CRCoverPage"/>
              <w:spacing w:after="0"/>
              <w:rPr>
                <w:b/>
                <w:i/>
                <w:noProof/>
                <w:sz w:val="8"/>
                <w:szCs w:val="8"/>
              </w:rPr>
            </w:pPr>
          </w:p>
        </w:tc>
        <w:tc>
          <w:tcPr>
            <w:tcW w:w="6946" w:type="dxa"/>
            <w:gridSpan w:val="9"/>
          </w:tcPr>
          <w:p w:rsidR="006C300D" w:rsidRDefault="006C300D" w:rsidP="006C300D">
            <w:pPr>
              <w:pStyle w:val="CRCoverPage"/>
              <w:spacing w:after="0"/>
              <w:rPr>
                <w:noProof/>
                <w:sz w:val="8"/>
                <w:szCs w:val="8"/>
              </w:rPr>
            </w:pPr>
          </w:p>
        </w:tc>
      </w:tr>
      <w:tr w:rsidR="006C300D" w:rsidTr="00547111">
        <w:tc>
          <w:tcPr>
            <w:tcW w:w="2694" w:type="dxa"/>
            <w:gridSpan w:val="2"/>
            <w:tcBorders>
              <w:top w:val="single" w:sz="4" w:space="0" w:color="auto"/>
              <w:left w:val="single" w:sz="4" w:space="0" w:color="auto"/>
            </w:tcBorders>
          </w:tcPr>
          <w:p w:rsidR="006C300D" w:rsidRDefault="006C300D" w:rsidP="006C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6263" w:rsidRDefault="00096DD9" w:rsidP="00F16263">
            <w:pPr>
              <w:pStyle w:val="CRCoverPage"/>
              <w:spacing w:after="0"/>
              <w:ind w:left="100"/>
              <w:rPr>
                <w:noProof/>
              </w:rPr>
            </w:pPr>
            <w:r>
              <w:t>6.3.3.1.1, 6.3.3.1.2</w:t>
            </w:r>
            <w:r w:rsidR="00DC3187">
              <w:t>, 6.3.3.2</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sz w:val="8"/>
                <w:szCs w:val="8"/>
              </w:rPr>
            </w:pPr>
          </w:p>
        </w:tc>
        <w:tc>
          <w:tcPr>
            <w:tcW w:w="6946" w:type="dxa"/>
            <w:gridSpan w:val="9"/>
            <w:tcBorders>
              <w:right w:val="single" w:sz="4" w:space="0" w:color="auto"/>
            </w:tcBorders>
          </w:tcPr>
          <w:p w:rsidR="006C300D" w:rsidRDefault="006C300D" w:rsidP="006C300D">
            <w:pPr>
              <w:pStyle w:val="CRCoverPage"/>
              <w:spacing w:after="0"/>
              <w:rPr>
                <w:noProof/>
                <w:sz w:val="8"/>
                <w:szCs w:val="8"/>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300D" w:rsidRDefault="006C300D" w:rsidP="006C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300D" w:rsidRDefault="006C300D" w:rsidP="006C300D">
            <w:pPr>
              <w:pStyle w:val="CRCoverPage"/>
              <w:spacing w:after="0"/>
              <w:jc w:val="center"/>
              <w:rPr>
                <w:b/>
                <w:caps/>
                <w:noProof/>
              </w:rPr>
            </w:pPr>
            <w:r>
              <w:rPr>
                <w:b/>
                <w:caps/>
                <w:noProof/>
              </w:rPr>
              <w:t>N</w:t>
            </w:r>
          </w:p>
        </w:tc>
        <w:tc>
          <w:tcPr>
            <w:tcW w:w="2977" w:type="dxa"/>
            <w:gridSpan w:val="4"/>
          </w:tcPr>
          <w:p w:rsidR="006C300D" w:rsidRDefault="006C300D" w:rsidP="006C300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C300D" w:rsidRDefault="006C300D" w:rsidP="006C300D">
            <w:pPr>
              <w:pStyle w:val="CRCoverPage"/>
              <w:spacing w:after="0"/>
              <w:ind w:left="99"/>
              <w:rPr>
                <w:noProof/>
              </w:rPr>
            </w:pPr>
          </w:p>
        </w:tc>
      </w:tr>
      <w:tr w:rsidR="006C300D" w:rsidTr="00547111">
        <w:tc>
          <w:tcPr>
            <w:tcW w:w="2694" w:type="dxa"/>
            <w:gridSpan w:val="2"/>
            <w:tcBorders>
              <w:left w:val="single" w:sz="4" w:space="0" w:color="auto"/>
            </w:tcBorders>
          </w:tcPr>
          <w:p w:rsidR="006C300D" w:rsidRDefault="006C300D" w:rsidP="006C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272316"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300D" w:rsidRDefault="006C300D" w:rsidP="006C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300D" w:rsidRDefault="00730DF2" w:rsidP="006C300D">
            <w:pPr>
              <w:pStyle w:val="CRCoverPage"/>
              <w:spacing w:after="0"/>
              <w:jc w:val="center"/>
              <w:rPr>
                <w:b/>
                <w:caps/>
                <w:noProof/>
              </w:rPr>
            </w:pPr>
            <w:r>
              <w:rPr>
                <w:b/>
                <w:caps/>
                <w:noProof/>
              </w:rPr>
              <w:t>X</w:t>
            </w:r>
          </w:p>
        </w:tc>
        <w:tc>
          <w:tcPr>
            <w:tcW w:w="2977" w:type="dxa"/>
            <w:gridSpan w:val="4"/>
          </w:tcPr>
          <w:p w:rsidR="006C300D" w:rsidRDefault="006C300D" w:rsidP="006C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C300D" w:rsidRDefault="006C300D" w:rsidP="006C300D">
            <w:pPr>
              <w:pStyle w:val="CRCoverPage"/>
              <w:spacing w:after="0"/>
              <w:ind w:left="99"/>
              <w:rPr>
                <w:noProof/>
              </w:rPr>
            </w:pPr>
            <w:r>
              <w:rPr>
                <w:noProof/>
              </w:rPr>
              <w:t xml:space="preserve">TS/TR ... CR ... </w:t>
            </w:r>
          </w:p>
        </w:tc>
      </w:tr>
      <w:tr w:rsidR="006C300D" w:rsidTr="00547111">
        <w:tc>
          <w:tcPr>
            <w:tcW w:w="2694" w:type="dxa"/>
            <w:gridSpan w:val="2"/>
            <w:tcBorders>
              <w:left w:val="single" w:sz="4" w:space="0" w:color="auto"/>
            </w:tcBorders>
          </w:tcPr>
          <w:p w:rsidR="006C300D" w:rsidRDefault="006C300D" w:rsidP="006C300D">
            <w:pPr>
              <w:pStyle w:val="CRCoverPage"/>
              <w:spacing w:after="0"/>
              <w:rPr>
                <w:b/>
                <w:i/>
                <w:noProof/>
              </w:rPr>
            </w:pPr>
          </w:p>
        </w:tc>
        <w:tc>
          <w:tcPr>
            <w:tcW w:w="6946" w:type="dxa"/>
            <w:gridSpan w:val="9"/>
            <w:tcBorders>
              <w:right w:val="single" w:sz="4" w:space="0" w:color="auto"/>
            </w:tcBorders>
          </w:tcPr>
          <w:p w:rsidR="006C300D" w:rsidRDefault="006C300D" w:rsidP="006C300D">
            <w:pPr>
              <w:pStyle w:val="CRCoverPage"/>
              <w:spacing w:after="0"/>
              <w:rPr>
                <w:noProof/>
              </w:rPr>
            </w:pPr>
          </w:p>
        </w:tc>
      </w:tr>
      <w:tr w:rsidR="006C300D" w:rsidTr="00547111">
        <w:tc>
          <w:tcPr>
            <w:tcW w:w="2694" w:type="dxa"/>
            <w:gridSpan w:val="2"/>
            <w:tcBorders>
              <w:left w:val="single" w:sz="4" w:space="0" w:color="auto"/>
              <w:bottom w:val="single" w:sz="4" w:space="0" w:color="auto"/>
            </w:tcBorders>
          </w:tcPr>
          <w:p w:rsidR="006C300D" w:rsidRDefault="006C300D" w:rsidP="006C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C300D" w:rsidRDefault="00096DD9" w:rsidP="006C300D">
            <w:pPr>
              <w:pStyle w:val="CRCoverPage"/>
              <w:spacing w:after="0"/>
              <w:ind w:left="100"/>
              <w:rPr>
                <w:noProof/>
              </w:rPr>
            </w:pPr>
            <w:r>
              <w:rPr>
                <w:noProof/>
              </w:rPr>
              <w:t>None</w:t>
            </w:r>
            <w:r w:rsidR="00316683">
              <w:rPr>
                <w:noProof/>
              </w:rPr>
              <w:t>.</w:t>
            </w:r>
          </w:p>
        </w:tc>
      </w:tr>
    </w:tbl>
    <w:p w:rsidR="001D6156" w:rsidRDefault="001D6156">
      <w:pPr>
        <w:pStyle w:val="CRCoverPage"/>
        <w:spacing w:after="0"/>
        <w:rPr>
          <w:noProof/>
          <w:sz w:val="8"/>
          <w:szCs w:val="8"/>
        </w:rPr>
      </w:pPr>
    </w:p>
    <w:p w:rsidR="00730DF2" w:rsidRDefault="00730DF2" w:rsidP="005361EF">
      <w:pPr>
        <w:spacing w:after="0"/>
        <w:rPr>
          <w:rFonts w:ascii="Arial" w:hAnsi="Arial"/>
          <w:sz w:val="8"/>
          <w:szCs w:val="8"/>
        </w:rPr>
      </w:pPr>
      <w:bookmarkStart w:id="3" w:name="_Toc468890682"/>
      <w:bookmarkStart w:id="4" w:name="_GoBack"/>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730DF2" w:rsidRPr="001C5622" w:rsidTr="00B614BB">
        <w:tc>
          <w:tcPr>
            <w:tcW w:w="9629" w:type="dxa"/>
            <w:shd w:val="clear" w:color="auto" w:fill="92D050"/>
            <w:vAlign w:val="bottom"/>
          </w:tcPr>
          <w:p w:rsidR="00730DF2" w:rsidRPr="000E6A5B" w:rsidRDefault="00730DF2" w:rsidP="00B614B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sidRPr="0089356E">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rsidR="00730DF2" w:rsidRDefault="00730DF2" w:rsidP="00730DF2"/>
    <w:p w:rsidR="0034238E" w:rsidRDefault="0034238E" w:rsidP="0034238E">
      <w:pPr>
        <w:pStyle w:val="Heading3"/>
      </w:pPr>
      <w:bookmarkStart w:id="5" w:name="_Toc516679053"/>
      <w:r>
        <w:t>6.3.3</w:t>
      </w:r>
      <w:r>
        <w:tab/>
        <w:t>Adjacent channel reference interference performance</w:t>
      </w:r>
      <w:bookmarkEnd w:id="5"/>
    </w:p>
    <w:p w:rsidR="0034238E" w:rsidRDefault="0034238E" w:rsidP="0034238E">
      <w:r>
        <w:t>The corresponding interference ratio for adjacent channel interference shall be:</w:t>
      </w:r>
    </w:p>
    <w:p w:rsidR="0034238E" w:rsidRDefault="0034238E" w:rsidP="0034238E">
      <w:pPr>
        <w:pStyle w:val="Heading4"/>
      </w:pPr>
      <w:bookmarkStart w:id="6" w:name="_Toc516679054"/>
      <w:r w:rsidRPr="007B5178">
        <w:t>6.3.3.1</w:t>
      </w:r>
      <w:r>
        <w:tab/>
        <w:t>Normal symbol rate used</w:t>
      </w:r>
      <w:bookmarkEnd w:id="6"/>
    </w:p>
    <w:p w:rsidR="0034238E" w:rsidRDefault="0034238E" w:rsidP="0034238E">
      <w:r>
        <w:t xml:space="preserve">For equipment supporting 8-PSK, the requirements apply for both GMSK and 8-PSK modulated interfering signals. </w:t>
      </w:r>
    </w:p>
    <w:p w:rsidR="0034238E" w:rsidRPr="001C480A" w:rsidRDefault="0034238E" w:rsidP="0034238E">
      <w:pPr>
        <w:pStyle w:val="Heading5"/>
      </w:pPr>
      <w:bookmarkStart w:id="7" w:name="_Toc516679055"/>
      <w:r w:rsidRPr="001C480A">
        <w:t>6.3.3.1.1</w:t>
      </w:r>
      <w:r w:rsidRPr="001C480A">
        <w:tab/>
        <w:t>MS requirements</w:t>
      </w:r>
      <w:bookmarkEnd w:id="7"/>
    </w:p>
    <w:p w:rsidR="0034238E" w:rsidRDefault="0034238E" w:rsidP="0034238E">
      <w:pPr>
        <w:pStyle w:val="TH"/>
      </w:pPr>
      <w:r>
        <w:t xml:space="preserve">Table 6.3-1a Reference interference ratio requirements in adjacent channels for Packet-switched (Normal symbol-rate), Enhanced circuit-switched data, Wideband AMR and 8-PSK modulated AMR channels, speech and associated control channels in </w:t>
      </w:r>
      <w:r w:rsidRPr="003659A1">
        <w:rPr>
          <w:i/>
        </w:rPr>
        <w:t>VAMOS mode</w:t>
      </w:r>
      <w:r w:rsidRPr="006F04E7">
        <w:rPr>
          <w:i/>
        </w:rPr>
        <w:t>, TIGHTER</w:t>
      </w:r>
      <w:r>
        <w:t xml:space="preserve"> - MS</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993"/>
        <w:gridCol w:w="1134"/>
        <w:gridCol w:w="1134"/>
        <w:gridCol w:w="1134"/>
        <w:gridCol w:w="1134"/>
        <w:gridCol w:w="992"/>
      </w:tblGrid>
      <w:tr w:rsidR="0034238E" w:rsidRPr="00356A10" w:rsidTr="00B0108C">
        <w:trPr>
          <w:jc w:val="center"/>
        </w:trPr>
        <w:tc>
          <w:tcPr>
            <w:tcW w:w="3369" w:type="dxa"/>
            <w:gridSpan w:val="2"/>
            <w:vMerge w:val="restart"/>
            <w:shd w:val="clear" w:color="auto" w:fill="auto"/>
          </w:tcPr>
          <w:p w:rsidR="0034238E" w:rsidRPr="00BF7C5E" w:rsidRDefault="0034238E" w:rsidP="00B0108C">
            <w:pPr>
              <w:pStyle w:val="TAH"/>
              <w:keepNext w:val="0"/>
              <w:keepLines w:val="0"/>
              <w:spacing w:beforeLines="20" w:before="48" w:afterLines="20" w:after="48"/>
            </w:pPr>
          </w:p>
        </w:tc>
        <w:tc>
          <w:tcPr>
            <w:tcW w:w="5528" w:type="dxa"/>
            <w:gridSpan w:val="5"/>
            <w:shd w:val="clear" w:color="auto" w:fill="auto"/>
          </w:tcPr>
          <w:p w:rsidR="0034238E" w:rsidRPr="00BF7C5E" w:rsidRDefault="0034238E" w:rsidP="00B0108C">
            <w:pPr>
              <w:pStyle w:val="TAH"/>
              <w:keepNext w:val="0"/>
              <w:keepLines w:val="0"/>
              <w:spacing w:beforeLines="20" w:before="48" w:afterLines="20" w:after="48"/>
            </w:pPr>
            <w:r w:rsidRPr="00BF7C5E">
              <w:t>Modulation of wanted signal</w:t>
            </w:r>
          </w:p>
        </w:tc>
      </w:tr>
      <w:tr w:rsidR="0034238E" w:rsidRPr="00356A10" w:rsidTr="00B0108C">
        <w:trPr>
          <w:jc w:val="center"/>
        </w:trPr>
        <w:tc>
          <w:tcPr>
            <w:tcW w:w="3369" w:type="dxa"/>
            <w:gridSpan w:val="2"/>
            <w:vMerge/>
            <w:shd w:val="clear" w:color="auto" w:fill="auto"/>
          </w:tcPr>
          <w:p w:rsidR="0034238E" w:rsidRPr="00BF7C5E" w:rsidRDefault="0034238E" w:rsidP="00B0108C">
            <w:pPr>
              <w:pStyle w:val="TAH"/>
              <w:keepNext w:val="0"/>
              <w:keepLines w:val="0"/>
              <w:spacing w:beforeLines="20" w:before="48" w:afterLines="20" w:after="48"/>
            </w:pP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GMSK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8-PSK</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16-QAM</w:t>
            </w:r>
          </w:p>
        </w:tc>
        <w:tc>
          <w:tcPr>
            <w:tcW w:w="1134" w:type="dxa"/>
            <w:shd w:val="clear" w:color="auto" w:fill="auto"/>
          </w:tcPr>
          <w:p w:rsidR="0034238E" w:rsidRPr="00BF7C5E" w:rsidRDefault="0034238E" w:rsidP="00B0108C">
            <w:pPr>
              <w:pStyle w:val="TAH"/>
              <w:keepNext w:val="0"/>
              <w:keepLines w:val="0"/>
              <w:spacing w:beforeLines="20" w:before="48" w:afterLines="20" w:after="48"/>
            </w:pPr>
            <w:r w:rsidRPr="00BF7C5E">
              <w:t>32-QAM</w:t>
            </w:r>
          </w:p>
        </w:tc>
        <w:tc>
          <w:tcPr>
            <w:tcW w:w="992" w:type="dxa"/>
            <w:shd w:val="clear" w:color="auto" w:fill="auto"/>
          </w:tcPr>
          <w:p w:rsidR="0034238E" w:rsidRPr="00BF7C5E" w:rsidRDefault="0034238E" w:rsidP="00B0108C">
            <w:pPr>
              <w:pStyle w:val="TAH"/>
              <w:keepNext w:val="0"/>
              <w:keepLines w:val="0"/>
              <w:spacing w:beforeLines="20" w:before="48" w:afterLines="20" w:after="48"/>
            </w:pPr>
            <w:r w:rsidRPr="00BF7C5E">
              <w:t>AQPSK</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(200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C/Ia1</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18 dB, see table 2af for TIGHTER MS, see table 2am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 2l for speech, see tables 2g, 2i, 2n and 2w for other channels, see table 2af for TIGHTER MS, see table 2ao for EC-GSM-IoT for EC-channels listed therein</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2"/>
            </w:pPr>
            <w:r w:rsidRPr="00356A10">
              <w:t>See table 2w, see table 2af for TIGHTER MS</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 xml:space="preserve">See table </w:t>
            </w:r>
            <w:r w:rsidRPr="00356A10">
              <w:br/>
              <w:t>2w, see table 2af for TIGHTER MS</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See tables 2aa, 2ab and 2aq</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- 50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- 48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Note 1</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EC-channels</w:t>
            </w:r>
            <w:del w:id="8" w:author="Nokia" w:date="2019-01-25T15:26:00Z">
              <w:r w:rsidRPr="00356A10" w:rsidDel="008E5525">
                <w:rPr>
                  <w:vertAlign w:val="superscript"/>
                </w:rPr>
                <w:delText>3</w:delText>
              </w:r>
            </w:del>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del w:id="9" w:author="Nokia" w:date="2019-02-01T12:48:00Z">
              <w:r w:rsidRPr="00356A10" w:rsidDel="00A26054">
                <w:noBreakHyphen/>
              </w:r>
            </w:del>
            <w:ins w:id="10" w:author="Nokia" w:date="2019-02-01T12:48:00Z">
              <w:r w:rsidR="00A26054">
                <w:t>–</w:t>
              </w:r>
            </w:ins>
            <w:r w:rsidRPr="00356A10">
              <w:t xml:space="preserve"> </w:t>
            </w:r>
            <w:ins w:id="11" w:author="Nokia" w:date="2019-02-01T12:48:00Z">
              <w:r w:rsidR="00A26054" w:rsidRPr="00A26054">
                <w:rPr>
                  <w:highlight w:val="yellow"/>
                  <w:rPrChange w:id="12" w:author="Nokia" w:date="2019-02-01T12:55:00Z">
                    <w:rPr/>
                  </w:rPrChange>
                </w:rPr>
                <w:t>[50 dB]</w:t>
              </w:r>
            </w:ins>
            <w:del w:id="13" w:author="Nokia" w:date="2019-02-01T12:47:00Z">
              <w:r w:rsidRPr="00A26054" w:rsidDel="00A26054">
                <w:rPr>
                  <w:highlight w:val="yellow"/>
                  <w:rPrChange w:id="14" w:author="Nokia" w:date="2019-02-01T12:55:00Z">
                    <w:rPr/>
                  </w:rPrChange>
                </w:rPr>
                <w:delText>TBD</w:delText>
              </w:r>
            </w:del>
            <w:r w:rsidRPr="00356A10">
              <w:t> dB</w:t>
            </w:r>
            <w:ins w:id="15" w:author="Nokia" w:date="2019-01-25T15:26:00Z">
              <w:r w:rsidR="008E5525" w:rsidRPr="00356A10">
                <w:rPr>
                  <w:vertAlign w:val="superscript"/>
                </w:rPr>
                <w:t>3</w:t>
              </w:r>
            </w:ins>
          </w:p>
        </w:tc>
        <w:tc>
          <w:tcPr>
            <w:tcW w:w="1134" w:type="dxa"/>
            <w:shd w:val="clear" w:color="auto" w:fill="auto"/>
          </w:tcPr>
          <w:p w:rsidR="0034238E" w:rsidRPr="00356A10" w:rsidRDefault="0034238E">
            <w:pPr>
              <w:pStyle w:val="TAL"/>
              <w:keepNext w:val="0"/>
              <w:keepLines w:val="0"/>
              <w:spacing w:beforeLines="20" w:before="48" w:afterLines="20" w:after="48"/>
              <w:ind w:left="-108" w:right="-108"/>
              <w:pPrChange w:id="16" w:author="Nokia" w:date="2019-01-25T15:31:00Z">
                <w:pPr>
                  <w:pStyle w:val="TAL"/>
                  <w:keepNext w:val="0"/>
                  <w:keepLines w:val="0"/>
                  <w:spacing w:beforeLines="20" w:before="48" w:afterLines="20" w:after="48"/>
                  <w:ind w:left="-108" w:right="-108"/>
                  <w:jc w:val="center"/>
                </w:pPr>
              </w:pPrChange>
            </w:pPr>
            <w:r w:rsidRPr="00356A10">
              <w:t>C/</w:t>
            </w:r>
            <w:proofErr w:type="spellStart"/>
            <w:r w:rsidRPr="00356A10">
              <w:t>Ic</w:t>
            </w:r>
            <w:proofErr w:type="spellEnd"/>
            <w:r w:rsidRPr="00356A10">
              <w:t xml:space="preserve"> </w:t>
            </w:r>
            <w:r w:rsidRPr="00356A10">
              <w:noBreakHyphen/>
              <w:t xml:space="preserve"> </w:t>
            </w:r>
            <w:ins w:id="17" w:author="Nokia" w:date="2019-01-25T15:41:00Z">
              <w:r w:rsidR="00776173">
                <w:t>50</w:t>
              </w:r>
            </w:ins>
            <w:del w:id="18" w:author="Nokia" w:date="2019-01-25T15:41:00Z">
              <w:r w:rsidRPr="00356A10" w:rsidDel="00776173">
                <w:delText>TBD</w:delText>
              </w:r>
            </w:del>
            <w:r w:rsidRPr="00356A10">
              <w:t> dB</w:t>
            </w:r>
            <w:ins w:id="19" w:author="Nokia" w:date="2019-01-25T15:43:00Z">
              <w:r w:rsidR="00E62757">
                <w:rPr>
                  <w:vertAlign w:val="superscript"/>
                </w:rPr>
                <w:t>5</w:t>
              </w:r>
            </w:ins>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jc w:val="center"/>
            </w:pPr>
            <w:r w:rsidRPr="00356A10">
              <w:t>-</w:t>
            </w: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(400 kHz) interference in DLMC configuration</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C/Ia2</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–41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–39 dB</w:t>
            </w: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356A10" w:rsidTr="00B0108C">
        <w:trPr>
          <w:jc w:val="center"/>
        </w:trPr>
        <w:tc>
          <w:tcPr>
            <w:tcW w:w="2376" w:type="dxa"/>
            <w:shd w:val="clear" w:color="auto" w:fill="auto"/>
          </w:tcPr>
          <w:p w:rsidR="0034238E" w:rsidRPr="00356A10" w:rsidRDefault="0034238E" w:rsidP="00B0108C">
            <w:pPr>
              <w:pStyle w:val="TAL"/>
              <w:keepNext w:val="0"/>
              <w:keepLines w:val="0"/>
              <w:spacing w:beforeLines="20" w:before="48" w:afterLines="20" w:after="48"/>
              <w:ind w:right="-108"/>
            </w:pPr>
            <w:r w:rsidRPr="00356A10">
              <w:t>for adjacent (600 kHz) interference</w:t>
            </w:r>
            <w:r w:rsidRPr="00356A10">
              <w:rPr>
                <w:vertAlign w:val="superscript"/>
              </w:rPr>
              <w:t>4</w:t>
            </w:r>
          </w:p>
        </w:tc>
        <w:tc>
          <w:tcPr>
            <w:tcW w:w="993"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C/Ia3</w:t>
            </w:r>
            <w:r w:rsidRPr="00356A10">
              <w:tab/>
              <w:t>=</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w:t>
            </w:r>
            <w:r w:rsidRPr="00356A10">
              <w:noBreakHyphen/>
              <w:t xml:space="preserve">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r w:rsidRPr="00356A10">
              <w:t>C/</w:t>
            </w:r>
            <w:proofErr w:type="spellStart"/>
            <w:r w:rsidRPr="00356A10">
              <w:t>Ic</w:t>
            </w:r>
            <w:proofErr w:type="spellEnd"/>
            <w:r w:rsidRPr="00356A10">
              <w:t xml:space="preserve"> - 58 dB</w:t>
            </w: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1134" w:type="dxa"/>
            <w:shd w:val="clear" w:color="auto" w:fill="auto"/>
          </w:tcPr>
          <w:p w:rsidR="0034238E" w:rsidRPr="00356A10" w:rsidRDefault="0034238E" w:rsidP="00B0108C">
            <w:pPr>
              <w:pStyle w:val="TAL"/>
              <w:keepNext w:val="0"/>
              <w:keepLines w:val="0"/>
              <w:spacing w:beforeLines="20" w:before="48" w:afterLines="20" w:after="48"/>
              <w:ind w:left="-108" w:right="-108"/>
            </w:pPr>
          </w:p>
        </w:tc>
        <w:tc>
          <w:tcPr>
            <w:tcW w:w="992" w:type="dxa"/>
            <w:shd w:val="clear" w:color="auto" w:fill="auto"/>
          </w:tcPr>
          <w:p w:rsidR="0034238E" w:rsidRPr="00356A10" w:rsidRDefault="0034238E" w:rsidP="00B0108C">
            <w:pPr>
              <w:pStyle w:val="TAL"/>
              <w:keepNext w:val="0"/>
              <w:keepLines w:val="0"/>
              <w:spacing w:beforeLines="20" w:before="48" w:afterLines="20" w:after="48"/>
              <w:ind w:left="-108" w:right="-108"/>
            </w:pPr>
          </w:p>
        </w:tc>
      </w:tr>
      <w:tr w:rsidR="0034238E" w:rsidRPr="00F46564" w:rsidTr="00B0108C">
        <w:trPr>
          <w:jc w:val="center"/>
        </w:trPr>
        <w:tc>
          <w:tcPr>
            <w:tcW w:w="8897" w:type="dxa"/>
            <w:gridSpan w:val="7"/>
            <w:tcBorders>
              <w:top w:val="single" w:sz="4" w:space="0" w:color="auto"/>
              <w:left w:val="single" w:sz="4" w:space="0" w:color="auto"/>
              <w:bottom w:val="single" w:sz="4" w:space="0" w:color="auto"/>
              <w:right w:val="single" w:sz="4" w:space="0" w:color="auto"/>
            </w:tcBorders>
            <w:shd w:val="clear" w:color="auto" w:fill="auto"/>
          </w:tcPr>
          <w:p w:rsidR="0034238E" w:rsidRPr="00356A10" w:rsidRDefault="0034238E" w:rsidP="00B0108C">
            <w:pPr>
              <w:pStyle w:val="TAL"/>
              <w:keepNext w:val="0"/>
              <w:keepLines w:val="0"/>
              <w:spacing w:beforeLines="20" w:before="48" w:afterLines="20" w:after="48"/>
              <w:ind w:left="851" w:right="-108" w:hanging="851"/>
            </w:pPr>
            <w:r w:rsidRPr="00356A10">
              <w:rPr>
                <w:rStyle w:val="TANChar"/>
              </w:rPr>
              <w:t>NOTE 1:</w:t>
            </w:r>
            <w:r w:rsidRPr="00356A10">
              <w:rPr>
                <w:rStyle w:val="TANChar"/>
              </w:rPr>
              <w:tab/>
              <w:t>The adjacent channel interference @ 400 kHz requirement (C/Ia2) does not apply to channels in VAMOS mode</w:t>
            </w:r>
            <w:r w:rsidRPr="00356A10">
              <w:t>.</w:t>
            </w:r>
          </w:p>
          <w:p w:rsidR="0034238E" w:rsidRPr="00356A10" w:rsidRDefault="0034238E" w:rsidP="00B0108C">
            <w:pPr>
              <w:pStyle w:val="TAL"/>
              <w:keepNext w:val="0"/>
              <w:keepLines w:val="0"/>
              <w:spacing w:beforeLines="20" w:before="48" w:afterLines="20" w:after="48"/>
              <w:ind w:left="851" w:right="-108" w:hanging="851"/>
            </w:pPr>
            <w:r w:rsidRPr="00356A10">
              <w:t>NOTE 2:</w:t>
            </w:r>
            <w:r w:rsidRPr="00356A10">
              <w:tab/>
            </w:r>
            <w:r w:rsidRPr="00356A10">
              <w:tab/>
              <w:t>The adjacent channel interference @ 600 kHz requirement (C/Ia3) does not apply in DLMC configuration.</w:t>
            </w:r>
          </w:p>
          <w:p w:rsidR="0034238E" w:rsidRPr="00356A10" w:rsidRDefault="0034238E" w:rsidP="00B0108C">
            <w:pPr>
              <w:pStyle w:val="TAL"/>
              <w:keepNext w:val="0"/>
              <w:keepLines w:val="0"/>
              <w:spacing w:beforeLines="20" w:before="48" w:afterLines="20" w:after="48"/>
              <w:ind w:left="851" w:right="-108" w:hanging="851"/>
            </w:pPr>
            <w:r w:rsidRPr="00356A10">
              <w:t xml:space="preserve">NOTE 3: </w:t>
            </w:r>
            <w:r w:rsidRPr="00356A10">
              <w:tab/>
              <w:t xml:space="preserve">The requirement only applies to CC1 </w:t>
            </w:r>
            <w:ins w:id="20" w:author="Nokia" w:date="2019-01-25T13:29:00Z">
              <w:r>
                <w:t>for EC-PDTCH, EC-PACCH/D and EC-CCCH</w:t>
              </w:r>
            </w:ins>
            <w:ins w:id="21" w:author="Nokia" w:date="2019-01-25T13:30:00Z">
              <w:r>
                <w:t>/D</w:t>
              </w:r>
            </w:ins>
            <w:ins w:id="22" w:author="Nokia" w:date="2019-01-25T13:29:00Z">
              <w:r>
                <w:t xml:space="preserve"> </w:t>
              </w:r>
            </w:ins>
            <w:r w:rsidRPr="00356A10">
              <w:t xml:space="preserve">and will not require testing, if the MS supports other adjacent 400 kHz interference requirements for GMSK </w:t>
            </w:r>
            <w:del w:id="23" w:author="Nokia" w:date="2019-01-25T15:28:00Z">
              <w:r w:rsidRPr="00356A10" w:rsidDel="008E5525">
                <w:delText xml:space="preserve">and/or 8-PSK </w:delText>
              </w:r>
            </w:del>
            <w:r w:rsidRPr="00356A10">
              <w:t>modulation.</w:t>
            </w:r>
          </w:p>
          <w:p w:rsidR="008E5525" w:rsidRDefault="0034238E" w:rsidP="00E62757">
            <w:pPr>
              <w:pStyle w:val="TAL"/>
              <w:keepNext w:val="0"/>
              <w:keepLines w:val="0"/>
              <w:spacing w:beforeLines="20" w:before="48" w:afterLines="20" w:after="48"/>
              <w:ind w:left="851" w:right="-108" w:hanging="851"/>
              <w:rPr>
                <w:ins w:id="24" w:author="Nokia" w:date="2019-01-25T15:43:00Z"/>
              </w:rPr>
            </w:pPr>
            <w:r w:rsidRPr="00356A10">
              <w:t>NOTE4:</w:t>
            </w:r>
            <w:r w:rsidRPr="00356A10">
              <w:tab/>
              <w:t>The C/Ia3 figure is given for information purposes and will not require testing. It was calculated for the case of an equipment with an antenna connector, operating at output power levels of +33 dBm and below. Rejection of signals at 600 kHz is specified in subclause 5.1.</w:t>
            </w:r>
          </w:p>
          <w:p w:rsidR="00E62757" w:rsidRPr="00A913C1" w:rsidRDefault="00E62757" w:rsidP="00E62757">
            <w:pPr>
              <w:pStyle w:val="TAL"/>
              <w:keepNext w:val="0"/>
              <w:keepLines w:val="0"/>
              <w:spacing w:beforeLines="20" w:before="48" w:afterLines="20" w:after="48"/>
              <w:ind w:left="851" w:right="-108" w:hanging="851"/>
            </w:pPr>
            <w:ins w:id="25" w:author="Nokia" w:date="2019-01-25T15:43:00Z">
              <w:r w:rsidRPr="00356A10">
                <w:t xml:space="preserve">NOTE </w:t>
              </w:r>
              <w:r>
                <w:t>5</w:t>
              </w:r>
              <w:r w:rsidRPr="00356A10">
                <w:t xml:space="preserve">: </w:t>
              </w:r>
              <w:r w:rsidRPr="00356A10">
                <w:tab/>
                <w:t xml:space="preserve">The requirement only applies to CC1 </w:t>
              </w:r>
              <w:r>
                <w:t>for EC-PDTCH</w:t>
              </w:r>
            </w:ins>
            <w:ins w:id="26" w:author="Nokia" w:date="2019-01-25T15:44:00Z">
              <w:r>
                <w:t xml:space="preserve"> </w:t>
              </w:r>
              <w:r w:rsidRPr="00356A10">
                <w:t xml:space="preserve">and will not require testing, if the MS supports other adjacent 400 kHz interference requirements for </w:t>
              </w:r>
              <w:r>
                <w:t>8-P</w:t>
              </w:r>
              <w:r w:rsidRPr="00356A10">
                <w:t>SK modulation.</w:t>
              </w:r>
            </w:ins>
          </w:p>
        </w:tc>
      </w:tr>
    </w:tbl>
    <w:p w:rsidR="0034238E"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 xml:space="preserve">The values in tables 2g, 2i, 2l, 2n, 2w </w:t>
      </w:r>
      <w:r w:rsidRPr="006F04E7">
        <w:t>and 2af</w:t>
      </w:r>
      <w:r>
        <w:t xml:space="preserve">, are also valid for GSM 400 with the exception that MS speed is doubled, e.g. TU50 becomes TU100. For GSM 700 the values in tables 2g, 2i, 2l, 2n, 2v, 2w </w:t>
      </w:r>
      <w:r w:rsidRPr="006F04E7">
        <w:t>and 2af</w:t>
      </w:r>
      <w:r>
        <w:t>, are valid with the exception that GSM 700 MS speed is increased by a factor of 1.2, e.g. TU50 becomes TU60.</w:t>
      </w:r>
    </w:p>
    <w:p w:rsidR="0034238E" w:rsidRDefault="0034238E" w:rsidP="0034238E">
      <w:pPr>
        <w:tabs>
          <w:tab w:val="left" w:pos="1701"/>
        </w:tabs>
        <w:spacing w:after="120"/>
      </w:pPr>
      <w:r>
        <w:lastRenderedPageBreak/>
        <w:t xml:space="preserve">In case of DLMC configuration the reference interference performance specified above </w:t>
      </w:r>
      <w:r w:rsidRPr="00241A57">
        <w:t xml:space="preserve">for </w:t>
      </w:r>
      <w:r w:rsidRPr="00591A55">
        <w:t>TU50 no FH</w:t>
      </w:r>
      <w:r>
        <w:t xml:space="preserve"> applies. Adjacent channel interference requirements for other propagation conditions are not specified.</w:t>
      </w:r>
    </w:p>
    <w:p w:rsidR="0034238E" w:rsidRDefault="0034238E" w:rsidP="0034238E">
      <w:pPr>
        <w:tabs>
          <w:tab w:val="left" w:pos="1701"/>
        </w:tabs>
        <w:spacing w:after="120"/>
      </w:pPr>
      <w:r w:rsidRPr="00356A10">
        <w:t>For a MS in EC operation, the requirements on EC-channels for adjacent (200kHz) channel interference performance in the table 2am apply for GMSK modulated channels and table 2ao for 8-PSK modulated channels.</w:t>
      </w:r>
    </w:p>
    <w:p w:rsidR="0034238E" w:rsidRDefault="0034238E" w:rsidP="0034238E">
      <w:pPr>
        <w:pStyle w:val="Heading5"/>
      </w:pPr>
      <w:bookmarkStart w:id="27" w:name="_Toc516679056"/>
      <w:r>
        <w:t>6.3.3.1.2</w:t>
      </w:r>
      <w:r>
        <w:tab/>
        <w:t>BTS requirements</w:t>
      </w:r>
      <w:bookmarkEnd w:id="27"/>
    </w:p>
    <w:p w:rsidR="0034238E" w:rsidRDefault="0034238E" w:rsidP="0034238E">
      <w:pPr>
        <w:pStyle w:val="TH"/>
      </w:pPr>
      <w:r w:rsidRPr="00F46564">
        <w:t xml:space="preserve">Table 6.3-1b Reference interference ratio requirements in adjacent channels for Packet-switched (Normal symbol-rate), Enhanced circuit-switched data, Wideband AMR and 8-PSK modulated AMR channels, speech and associated control channels in </w:t>
      </w:r>
      <w:r w:rsidRPr="00F46564">
        <w:rPr>
          <w:i/>
        </w:rPr>
        <w:t>VAMOS mode</w:t>
      </w:r>
      <w:r w:rsidRPr="00F46564">
        <w:t xml:space="preserve"> </w:t>
      </w:r>
      <w:r>
        <w:t>–</w:t>
      </w:r>
      <w:r w:rsidRPr="00F46564">
        <w:t xml:space="preserve"> BTS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851"/>
        <w:gridCol w:w="2410"/>
        <w:gridCol w:w="2551"/>
        <w:gridCol w:w="1418"/>
      </w:tblGrid>
      <w:tr w:rsidR="0034238E" w:rsidRPr="00356A10" w:rsidTr="00B0108C">
        <w:tc>
          <w:tcPr>
            <w:tcW w:w="3227" w:type="dxa"/>
            <w:gridSpan w:val="2"/>
            <w:vMerge w:val="restart"/>
          </w:tcPr>
          <w:p w:rsidR="0034238E" w:rsidRPr="00BF7C5E" w:rsidRDefault="0034238E" w:rsidP="00B0108C">
            <w:pPr>
              <w:pStyle w:val="TAH"/>
              <w:spacing w:before="20" w:after="20"/>
            </w:pPr>
          </w:p>
        </w:tc>
        <w:tc>
          <w:tcPr>
            <w:tcW w:w="6379" w:type="dxa"/>
            <w:gridSpan w:val="3"/>
          </w:tcPr>
          <w:p w:rsidR="0034238E" w:rsidRPr="00BF7C5E" w:rsidRDefault="0034238E" w:rsidP="00B0108C">
            <w:pPr>
              <w:pStyle w:val="TAH"/>
              <w:spacing w:before="20" w:after="20"/>
            </w:pPr>
            <w:r w:rsidRPr="00BF7C5E">
              <w:t>Modulation of wanted signal</w:t>
            </w:r>
          </w:p>
        </w:tc>
      </w:tr>
      <w:tr w:rsidR="0034238E" w:rsidRPr="00356A10" w:rsidTr="00B0108C">
        <w:tc>
          <w:tcPr>
            <w:tcW w:w="3227" w:type="dxa"/>
            <w:gridSpan w:val="2"/>
            <w:vMerge/>
          </w:tcPr>
          <w:p w:rsidR="0034238E" w:rsidRPr="00BF7C5E" w:rsidRDefault="0034238E" w:rsidP="00B0108C">
            <w:pPr>
              <w:pStyle w:val="TAH"/>
              <w:spacing w:before="20" w:after="20"/>
            </w:pPr>
          </w:p>
        </w:tc>
        <w:tc>
          <w:tcPr>
            <w:tcW w:w="2410" w:type="dxa"/>
          </w:tcPr>
          <w:p w:rsidR="0034238E" w:rsidRPr="00BF7C5E" w:rsidRDefault="0034238E" w:rsidP="00B0108C">
            <w:pPr>
              <w:pStyle w:val="TAH"/>
              <w:spacing w:before="20" w:after="20"/>
            </w:pPr>
            <w:r w:rsidRPr="00BF7C5E">
              <w:t>GMSK</w:t>
            </w:r>
          </w:p>
        </w:tc>
        <w:tc>
          <w:tcPr>
            <w:tcW w:w="2551" w:type="dxa"/>
          </w:tcPr>
          <w:p w:rsidR="0034238E" w:rsidRPr="00BF7C5E" w:rsidRDefault="0034238E" w:rsidP="00B0108C">
            <w:pPr>
              <w:pStyle w:val="TAH"/>
              <w:spacing w:before="20" w:after="20"/>
            </w:pPr>
            <w:r w:rsidRPr="00BF7C5E">
              <w:t>8-PSK</w:t>
            </w:r>
          </w:p>
        </w:tc>
        <w:tc>
          <w:tcPr>
            <w:tcW w:w="1418" w:type="dxa"/>
          </w:tcPr>
          <w:p w:rsidR="0034238E" w:rsidRPr="00BF7C5E" w:rsidRDefault="0034238E" w:rsidP="00B0108C">
            <w:pPr>
              <w:pStyle w:val="TAH"/>
              <w:spacing w:before="20" w:after="20"/>
            </w:pPr>
            <w:r w:rsidRPr="00BF7C5E">
              <w:t>16-QAM</w:t>
            </w:r>
          </w:p>
        </w:tc>
      </w:tr>
      <w:tr w:rsidR="0034238E" w:rsidRPr="00356A10" w:rsidTr="00B0108C">
        <w:tc>
          <w:tcPr>
            <w:tcW w:w="2376" w:type="dxa"/>
          </w:tcPr>
          <w:p w:rsidR="0034238E" w:rsidRPr="00356A10" w:rsidRDefault="0034238E" w:rsidP="00B0108C">
            <w:pPr>
              <w:pStyle w:val="TAL"/>
              <w:spacing w:before="20" w:after="20"/>
            </w:pPr>
            <w:r w:rsidRPr="00356A10">
              <w:t>for adjacent (200 kHz) interference</w:t>
            </w:r>
          </w:p>
        </w:tc>
        <w:tc>
          <w:tcPr>
            <w:tcW w:w="851" w:type="dxa"/>
          </w:tcPr>
          <w:p w:rsidR="0034238E" w:rsidRPr="00356A10" w:rsidRDefault="0034238E" w:rsidP="00B0108C">
            <w:pPr>
              <w:pStyle w:val="TAL"/>
              <w:spacing w:before="20" w:after="20"/>
            </w:pPr>
            <w:r w:rsidRPr="00356A10">
              <w:t>C/Ia1=</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18 dB</w:t>
            </w:r>
          </w:p>
          <w:p w:rsidR="0034238E" w:rsidRPr="00356A10" w:rsidRDefault="0034238E" w:rsidP="00B0108C">
            <w:pPr>
              <w:pStyle w:val="TAL"/>
              <w:spacing w:before="20" w:after="20"/>
            </w:pPr>
            <w:r w:rsidRPr="00356A10">
              <w:t xml:space="preserve">See table 2ac for channels in </w:t>
            </w:r>
            <w:r w:rsidRPr="0038087A">
              <w:rPr>
                <w:i/>
              </w:rPr>
              <w:t>VAMOS mode,</w:t>
            </w:r>
            <w:r w:rsidRPr="0038087A">
              <w:rPr>
                <w:i/>
              </w:rPr>
              <w:br/>
            </w:r>
            <w:r w:rsidRPr="00356A10">
              <w:t>see table 2al for EC-GSM-IoT for EC-channels listed therein</w:t>
            </w:r>
          </w:p>
        </w:tc>
        <w:tc>
          <w:tcPr>
            <w:tcW w:w="2551" w:type="dxa"/>
          </w:tcPr>
          <w:p w:rsidR="0034238E" w:rsidRPr="00356A10" w:rsidRDefault="0034238E" w:rsidP="00B0108C">
            <w:pPr>
              <w:pStyle w:val="TAL"/>
              <w:spacing w:before="20" w:after="20"/>
            </w:pPr>
            <w:r w:rsidRPr="00356A10">
              <w:t>See table 2l for speech, see tables 2f, 2h, and 2n for other channels,</w:t>
            </w:r>
            <w:r w:rsidRPr="00356A10">
              <w:br/>
              <w:t>see table 2an for EC-GSM-IoT for EC-channels listed therein</w:t>
            </w:r>
          </w:p>
        </w:tc>
        <w:tc>
          <w:tcPr>
            <w:tcW w:w="1418" w:type="dxa"/>
          </w:tcPr>
          <w:p w:rsidR="0034238E" w:rsidRPr="00356A10" w:rsidRDefault="0034238E" w:rsidP="00B0108C">
            <w:pPr>
              <w:pStyle w:val="TAL"/>
              <w:spacing w:before="20" w:after="20"/>
            </w:pPr>
            <w:r w:rsidRPr="00356A10">
              <w:t>See table 2v</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w:t>
            </w:r>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50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–50 dB</w:t>
            </w:r>
          </w:p>
        </w:tc>
        <w:tc>
          <w:tcPr>
            <w:tcW w:w="1418"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–48 dB</w:t>
            </w:r>
          </w:p>
        </w:tc>
      </w:tr>
      <w:tr w:rsidR="0034238E" w:rsidRPr="00356A10" w:rsidTr="00B0108C">
        <w:tc>
          <w:tcPr>
            <w:tcW w:w="2376" w:type="dxa"/>
          </w:tcPr>
          <w:p w:rsidR="0034238E" w:rsidRPr="00356A10" w:rsidRDefault="0034238E" w:rsidP="00B0108C">
            <w:pPr>
              <w:pStyle w:val="TAL"/>
              <w:spacing w:before="20" w:after="20"/>
            </w:pPr>
            <w:r w:rsidRPr="00356A10">
              <w:t>for adjacent (400 kHz) interference, EC-channels</w:t>
            </w:r>
            <w:del w:id="28" w:author="Nokia" w:date="2019-01-25T15:32:00Z">
              <w:r w:rsidRPr="0038087A" w:rsidDel="008E5525">
                <w:rPr>
                  <w:vertAlign w:val="superscript"/>
                </w:rPr>
                <w:delText>2</w:delText>
              </w:r>
            </w:del>
          </w:p>
        </w:tc>
        <w:tc>
          <w:tcPr>
            <w:tcW w:w="851" w:type="dxa"/>
          </w:tcPr>
          <w:p w:rsidR="0034238E" w:rsidRPr="00356A10" w:rsidRDefault="0034238E" w:rsidP="00B0108C">
            <w:pPr>
              <w:pStyle w:val="TAL"/>
              <w:spacing w:before="20" w:after="20"/>
            </w:pPr>
            <w:r w:rsidRPr="00356A10">
              <w:t>C/Ia2=</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29" w:author="Nokia" w:date="2019-01-25T15:32:00Z">
              <w:r w:rsidR="008E5525" w:rsidRPr="0038087A">
                <w:rPr>
                  <w:vertAlign w:val="superscript"/>
                </w:rPr>
                <w:t>2</w:t>
              </w:r>
            </w:ins>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TBD dB</w:t>
            </w:r>
            <w:ins w:id="30" w:author="Nokia" w:date="2019-01-25T15:32:00Z">
              <w:r w:rsidR="008E5525">
                <w:rPr>
                  <w:vertAlign w:val="superscript"/>
                </w:rPr>
                <w:t>4</w:t>
              </w:r>
            </w:ins>
          </w:p>
        </w:tc>
        <w:tc>
          <w:tcPr>
            <w:tcW w:w="1418" w:type="dxa"/>
          </w:tcPr>
          <w:p w:rsidR="0034238E" w:rsidRPr="00356A10" w:rsidRDefault="0034238E" w:rsidP="00B0108C">
            <w:pPr>
              <w:pStyle w:val="TAL"/>
              <w:spacing w:before="20" w:after="20"/>
              <w:jc w:val="center"/>
            </w:pPr>
            <w:r w:rsidRPr="00356A10">
              <w:t>-</w:t>
            </w:r>
          </w:p>
        </w:tc>
      </w:tr>
      <w:tr w:rsidR="0034238E" w:rsidRPr="00356A10" w:rsidTr="00B0108C">
        <w:tc>
          <w:tcPr>
            <w:tcW w:w="2376" w:type="dxa"/>
          </w:tcPr>
          <w:p w:rsidR="0034238E" w:rsidRPr="00356A10" w:rsidRDefault="0034238E" w:rsidP="00B0108C">
            <w:pPr>
              <w:pStyle w:val="TAL"/>
              <w:spacing w:before="20" w:after="20"/>
            </w:pPr>
            <w:r w:rsidRPr="00356A10">
              <w:t>for adjacent (600 kHz) interference</w:t>
            </w:r>
            <w:r w:rsidRPr="0038087A">
              <w:rPr>
                <w:vertAlign w:val="superscript"/>
              </w:rPr>
              <w:t>3</w:t>
            </w:r>
          </w:p>
        </w:tc>
        <w:tc>
          <w:tcPr>
            <w:tcW w:w="851" w:type="dxa"/>
          </w:tcPr>
          <w:p w:rsidR="0034238E" w:rsidRPr="00356A10" w:rsidRDefault="0034238E" w:rsidP="00B0108C">
            <w:pPr>
              <w:pStyle w:val="TAL"/>
              <w:spacing w:before="20" w:after="20"/>
            </w:pPr>
            <w:r w:rsidRPr="00356A10">
              <w:t>C/Ia3=</w:t>
            </w:r>
          </w:p>
        </w:tc>
        <w:tc>
          <w:tcPr>
            <w:tcW w:w="2410"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w:t>
            </w:r>
            <w:r w:rsidRPr="00356A10">
              <w:noBreakHyphen/>
              <w:t xml:space="preserve"> 58 dB</w:t>
            </w:r>
          </w:p>
        </w:tc>
        <w:tc>
          <w:tcPr>
            <w:tcW w:w="2551" w:type="dxa"/>
          </w:tcPr>
          <w:p w:rsidR="0034238E" w:rsidRPr="00356A10" w:rsidRDefault="0034238E" w:rsidP="00B0108C">
            <w:pPr>
              <w:pStyle w:val="TAL"/>
              <w:spacing w:before="20" w:after="20"/>
            </w:pPr>
            <w:r w:rsidRPr="00356A10">
              <w:t>C/</w:t>
            </w:r>
            <w:proofErr w:type="spellStart"/>
            <w:r w:rsidRPr="00356A10">
              <w:t>Ic</w:t>
            </w:r>
            <w:proofErr w:type="spellEnd"/>
            <w:r w:rsidRPr="00356A10">
              <w:t xml:space="preserve"> –58 dB</w:t>
            </w:r>
          </w:p>
        </w:tc>
        <w:tc>
          <w:tcPr>
            <w:tcW w:w="1418" w:type="dxa"/>
          </w:tcPr>
          <w:p w:rsidR="0034238E" w:rsidRPr="00356A10" w:rsidRDefault="0034238E" w:rsidP="00B0108C">
            <w:pPr>
              <w:pStyle w:val="TAL"/>
              <w:spacing w:before="20" w:after="20"/>
              <w:jc w:val="center"/>
            </w:pPr>
            <w:r w:rsidRPr="00356A10">
              <w:t>-</w:t>
            </w:r>
          </w:p>
        </w:tc>
      </w:tr>
      <w:tr w:rsidR="0034238E" w:rsidTr="00B0108C">
        <w:tc>
          <w:tcPr>
            <w:tcW w:w="9606" w:type="dxa"/>
            <w:gridSpan w:val="5"/>
          </w:tcPr>
          <w:p w:rsidR="0034238E" w:rsidRPr="0038087A" w:rsidRDefault="0034238E" w:rsidP="00B0108C">
            <w:pPr>
              <w:pStyle w:val="TAN"/>
              <w:spacing w:before="20" w:after="20"/>
              <w:rPr>
                <w:iCs/>
              </w:rPr>
            </w:pPr>
            <w:r w:rsidRPr="00356A10">
              <w:t>NOTE 1:</w:t>
            </w:r>
            <w:r w:rsidRPr="00356A10">
              <w:tab/>
              <w:t xml:space="preserve">The adjacent channel interference @ 400 kHz requirement (C/Ia2) does not apply to channels in </w:t>
            </w:r>
            <w:r w:rsidRPr="0038087A">
              <w:rPr>
                <w:i/>
                <w:iCs/>
              </w:rPr>
              <w:t>VAMOS mode</w:t>
            </w:r>
          </w:p>
          <w:p w:rsidR="0034238E" w:rsidRPr="0038087A" w:rsidRDefault="0034238E" w:rsidP="00B0108C">
            <w:pPr>
              <w:pStyle w:val="TAN"/>
              <w:spacing w:before="20" w:after="20"/>
              <w:rPr>
                <w:iCs/>
              </w:rPr>
            </w:pPr>
            <w:r w:rsidRPr="00356A10">
              <w:t xml:space="preserve">NOTE 2: </w:t>
            </w:r>
            <w:r w:rsidRPr="00356A10">
              <w:tab/>
              <w:t xml:space="preserve">The requirement only applies to CC1 </w:t>
            </w:r>
            <w:ins w:id="31" w:author="Nokia" w:date="2019-01-25T13:35:00Z">
              <w:r w:rsidR="00181D9D">
                <w:t>for EC-PDTCH, EC-PACCH/</w:t>
              </w:r>
            </w:ins>
            <w:ins w:id="32" w:author="Nokia" w:date="2019-01-25T13:36:00Z">
              <w:r w:rsidR="00181D9D">
                <w:t>U</w:t>
              </w:r>
            </w:ins>
            <w:ins w:id="33" w:author="Nokia" w:date="2019-01-25T13:35:00Z">
              <w:r w:rsidR="00181D9D">
                <w:t xml:space="preserve"> and EC-</w:t>
              </w:r>
            </w:ins>
            <w:ins w:id="34" w:author="Nokia" w:date="2019-01-25T13:36:00Z">
              <w:r w:rsidR="00181D9D">
                <w:t>RACH</w:t>
              </w:r>
            </w:ins>
            <w:ins w:id="35" w:author="Nokia" w:date="2019-01-25T13:35:00Z">
              <w:r w:rsidR="00181D9D">
                <w:t xml:space="preserve"> </w:t>
              </w:r>
            </w:ins>
            <w:r w:rsidRPr="00356A10">
              <w:t xml:space="preserve">and will not require testing, if the BTS supports other adjacent 400 kHz interference requirements for GMSK </w:t>
            </w:r>
            <w:del w:id="36" w:author="Nokia" w:date="2019-01-25T15:34:00Z">
              <w:r w:rsidRPr="00356A10" w:rsidDel="008E5525">
                <w:delText xml:space="preserve">and 8-PSK </w:delText>
              </w:r>
            </w:del>
            <w:r w:rsidRPr="00356A10">
              <w:t>modulation.</w:t>
            </w:r>
          </w:p>
          <w:p w:rsidR="0034238E" w:rsidRDefault="0034238E" w:rsidP="00B0108C">
            <w:pPr>
              <w:pStyle w:val="TAN"/>
              <w:spacing w:before="20" w:after="20"/>
              <w:rPr>
                <w:ins w:id="37" w:author="Nokia" w:date="2019-01-25T15:33:00Z"/>
              </w:rPr>
            </w:pPr>
            <w:r w:rsidRPr="00356A10">
              <w:t>NOTE 3:</w:t>
            </w:r>
            <w:r w:rsidRPr="00356A10">
              <w:tab/>
              <w:t>The C/Ia3 figure is given for information purposes and will not require testing. It was calculated for the case of an equipment with a single antenna connector, operating at output power levels of +33 dBm and below. Rejection of signals at 600 kHz is specified in subclause 5.1.</w:t>
            </w:r>
          </w:p>
          <w:p w:rsidR="008E5525" w:rsidRPr="008E5525" w:rsidRDefault="008E5525" w:rsidP="008E5525">
            <w:pPr>
              <w:pStyle w:val="TAN"/>
              <w:spacing w:before="20" w:after="20"/>
              <w:rPr>
                <w:iCs/>
              </w:rPr>
            </w:pPr>
            <w:ins w:id="38" w:author="Nokia" w:date="2019-01-25T15:33:00Z">
              <w:r w:rsidRPr="00356A10">
                <w:t xml:space="preserve">NOTE </w:t>
              </w:r>
              <w:r>
                <w:t>4</w:t>
              </w:r>
              <w:r w:rsidRPr="00356A10">
                <w:t xml:space="preserve">: </w:t>
              </w:r>
              <w:r w:rsidRPr="00356A10">
                <w:tab/>
                <w:t xml:space="preserve">The requirement only applies to CC1 </w:t>
              </w:r>
              <w:r>
                <w:t xml:space="preserve">for EC-PDTCH </w:t>
              </w:r>
              <w:r w:rsidRPr="00356A10">
                <w:t>and will not require testing, if the BTS supports other adjacent 400 kHz interference requirements for 8-PSK modulation.</w:t>
              </w:r>
            </w:ins>
          </w:p>
        </w:tc>
      </w:tr>
    </w:tbl>
    <w:p w:rsidR="0034238E" w:rsidRPr="0038087A" w:rsidRDefault="0034238E" w:rsidP="0034238E">
      <w:pPr>
        <w:pStyle w:val="FP"/>
      </w:pPr>
    </w:p>
    <w:p w:rsidR="0034238E" w:rsidRDefault="0034238E" w:rsidP="0034238E">
      <w:pPr>
        <w:tabs>
          <w:tab w:val="left" w:pos="1701"/>
        </w:tabs>
        <w:spacing w:after="120"/>
      </w:pPr>
      <w:r>
        <w:t xml:space="preserve">For packet switched channels, the requirements for adjacent channel performance in the tables above apply to channels with BTTI and no PAN used. </w:t>
      </w:r>
    </w:p>
    <w:p w:rsidR="0034238E" w:rsidRDefault="0034238E" w:rsidP="0034238E">
      <w:pPr>
        <w:tabs>
          <w:tab w:val="left" w:pos="1701"/>
        </w:tabs>
        <w:spacing w:after="120"/>
      </w:pPr>
      <w:r>
        <w:t>The values in tables 2f, 2h, 2l, 2n and 2v, are also valid for GSM 400 with the exception that MS speed is doubled, e.g. TU50 becomes TU100. For GSM 700 the values in tables 2f, 2h, 2l, 2n and 2v, are valid with the exception that GSM 700 MS speed is increased by a factor of 1.2, e.g. TU50 becomes TU60.</w:t>
      </w:r>
    </w:p>
    <w:p w:rsidR="0034238E" w:rsidRDefault="0034238E" w:rsidP="0034238E">
      <w:pPr>
        <w:tabs>
          <w:tab w:val="left" w:pos="1701"/>
        </w:tabs>
        <w:spacing w:after="120"/>
      </w:pPr>
      <w:r w:rsidRPr="00F46564">
        <w:t xml:space="preserve">In case BTS is using </w:t>
      </w:r>
      <w:r>
        <w:t>EC-</w:t>
      </w:r>
      <w:r w:rsidRPr="00F46564">
        <w:t xml:space="preserve">channels, the requirements for </w:t>
      </w:r>
      <w:r w:rsidRPr="00916862">
        <w:t>adjacent (200kHz)</w:t>
      </w:r>
      <w:r>
        <w:t xml:space="preserve"> </w:t>
      </w:r>
      <w:r w:rsidRPr="00F46564">
        <w:t xml:space="preserve">channel </w:t>
      </w:r>
      <w:r>
        <w:t xml:space="preserve">interference </w:t>
      </w:r>
      <w:r w:rsidRPr="00F46564">
        <w:t>performance in the table 2al apply for GMSK modulated channels and table 2an for 8-PSK modulated channels.</w:t>
      </w:r>
    </w:p>
    <w:p w:rsidR="0034238E" w:rsidRPr="007B5178" w:rsidRDefault="0034238E" w:rsidP="0034238E">
      <w:pPr>
        <w:pStyle w:val="Heading4"/>
      </w:pPr>
      <w:bookmarkStart w:id="39" w:name="_Toc516679057"/>
      <w:r>
        <w:t>6.3.3.2</w:t>
      </w:r>
      <w:r>
        <w:tab/>
      </w:r>
      <w:r w:rsidRPr="007B5178">
        <w:t xml:space="preserve"> Higher symbol rate used</w:t>
      </w:r>
      <w:del w:id="40" w:author="Nokia" w:date="2019-01-25T13:27:00Z">
        <w:r w:rsidRPr="007B5178" w:rsidDel="0034238E">
          <w:delText>:</w:delText>
        </w:r>
      </w:del>
      <w:bookmarkEnd w:id="39"/>
    </w:p>
    <w:p w:rsidR="0034238E" w:rsidRDefault="0034238E" w:rsidP="0034238E">
      <w:pPr>
        <w:tabs>
          <w:tab w:val="left" w:pos="1701"/>
        </w:tabs>
        <w:spacing w:after="120"/>
      </w:pPr>
      <w:r>
        <w:t>The requirements for the adjacent (200 kHz) channel shall be met with an interferer at higher symbol rate, using the same modulation and pulse shaping filter as the wanted signal.</w:t>
      </w:r>
      <w:r w:rsidRPr="00701BF9">
        <w:t xml:space="preserve"> </w:t>
      </w:r>
      <w:r>
        <w:t>For the adjacent (400 kHz) channel the requirements apply for both GMSK and 8-PSK modulated interfering signals.</w:t>
      </w:r>
    </w:p>
    <w:bookmarkEnd w:id="3"/>
    <w:p w:rsidR="005361EF" w:rsidRDefault="005361EF" w:rsidP="00C62E02">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C62E02" w:rsidRPr="001C5622" w:rsidTr="004132C7">
        <w:tc>
          <w:tcPr>
            <w:tcW w:w="9629" w:type="dxa"/>
            <w:shd w:val="clear" w:color="auto" w:fill="92D050"/>
            <w:vAlign w:val="bottom"/>
          </w:tcPr>
          <w:p w:rsidR="00C62E02" w:rsidRPr="000E6A5B" w:rsidRDefault="00C62E02" w:rsidP="004132C7">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 xml:space="preserve">odification        </w:t>
            </w:r>
          </w:p>
        </w:tc>
      </w:tr>
    </w:tbl>
    <w:p w:rsidR="00C62E02" w:rsidRDefault="00C62E02" w:rsidP="00C62E02">
      <w:pPr>
        <w:rPr>
          <w:noProof/>
        </w:rPr>
      </w:pPr>
    </w:p>
    <w:p w:rsidR="00C62E02" w:rsidRDefault="00C62E02">
      <w:pPr>
        <w:rPr>
          <w:noProof/>
        </w:rPr>
      </w:pPr>
    </w:p>
    <w:sectPr w:rsidR="00C62E0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13DD" w:rsidRDefault="005213DD">
      <w:r>
        <w:separator/>
      </w:r>
    </w:p>
  </w:endnote>
  <w:endnote w:type="continuationSeparator" w:id="0">
    <w:p w:rsidR="005213DD" w:rsidRDefault="00521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13DD" w:rsidRDefault="005213DD">
      <w:r>
        <w:separator/>
      </w:r>
    </w:p>
  </w:footnote>
  <w:footnote w:type="continuationSeparator" w:id="0">
    <w:p w:rsidR="005213DD" w:rsidRDefault="00521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117008A"/>
    <w:multiLevelType w:val="hybridMultilevel"/>
    <w:tmpl w:val="ADB6BB5A"/>
    <w:lvl w:ilvl="0" w:tplc="08090001">
      <w:start w:val="1"/>
      <w:numFmt w:val="bullet"/>
      <w:lvlText w:val=""/>
      <w:lvlJc w:val="left"/>
      <w:pPr>
        <w:ind w:left="819" w:hanging="360"/>
      </w:pPr>
      <w:rPr>
        <w:rFonts w:ascii="Symbol" w:hAnsi="Symbol" w:hint="default"/>
      </w:rPr>
    </w:lvl>
    <w:lvl w:ilvl="1" w:tplc="08090003" w:tentative="1">
      <w:start w:val="1"/>
      <w:numFmt w:val="bullet"/>
      <w:lvlText w:val="o"/>
      <w:lvlJc w:val="left"/>
      <w:pPr>
        <w:ind w:left="1539" w:hanging="360"/>
      </w:pPr>
      <w:rPr>
        <w:rFonts w:ascii="Courier New" w:hAnsi="Courier New" w:cs="Courier New" w:hint="default"/>
      </w:rPr>
    </w:lvl>
    <w:lvl w:ilvl="2" w:tplc="08090005" w:tentative="1">
      <w:start w:val="1"/>
      <w:numFmt w:val="bullet"/>
      <w:lvlText w:val=""/>
      <w:lvlJc w:val="left"/>
      <w:pPr>
        <w:ind w:left="2259" w:hanging="360"/>
      </w:pPr>
      <w:rPr>
        <w:rFonts w:ascii="Wingdings" w:hAnsi="Wingdings" w:hint="default"/>
      </w:rPr>
    </w:lvl>
    <w:lvl w:ilvl="3" w:tplc="08090001" w:tentative="1">
      <w:start w:val="1"/>
      <w:numFmt w:val="bullet"/>
      <w:lvlText w:val=""/>
      <w:lvlJc w:val="left"/>
      <w:pPr>
        <w:ind w:left="2979" w:hanging="360"/>
      </w:pPr>
      <w:rPr>
        <w:rFonts w:ascii="Symbol" w:hAnsi="Symbol" w:hint="default"/>
      </w:rPr>
    </w:lvl>
    <w:lvl w:ilvl="4" w:tplc="08090003" w:tentative="1">
      <w:start w:val="1"/>
      <w:numFmt w:val="bullet"/>
      <w:lvlText w:val="o"/>
      <w:lvlJc w:val="left"/>
      <w:pPr>
        <w:ind w:left="3699" w:hanging="360"/>
      </w:pPr>
      <w:rPr>
        <w:rFonts w:ascii="Courier New" w:hAnsi="Courier New" w:cs="Courier New" w:hint="default"/>
      </w:rPr>
    </w:lvl>
    <w:lvl w:ilvl="5" w:tplc="08090005" w:tentative="1">
      <w:start w:val="1"/>
      <w:numFmt w:val="bullet"/>
      <w:lvlText w:val=""/>
      <w:lvlJc w:val="left"/>
      <w:pPr>
        <w:ind w:left="4419" w:hanging="360"/>
      </w:pPr>
      <w:rPr>
        <w:rFonts w:ascii="Wingdings" w:hAnsi="Wingdings" w:hint="default"/>
      </w:rPr>
    </w:lvl>
    <w:lvl w:ilvl="6" w:tplc="08090001" w:tentative="1">
      <w:start w:val="1"/>
      <w:numFmt w:val="bullet"/>
      <w:lvlText w:val=""/>
      <w:lvlJc w:val="left"/>
      <w:pPr>
        <w:ind w:left="5139" w:hanging="360"/>
      </w:pPr>
      <w:rPr>
        <w:rFonts w:ascii="Symbol" w:hAnsi="Symbol" w:hint="default"/>
      </w:rPr>
    </w:lvl>
    <w:lvl w:ilvl="7" w:tplc="08090003" w:tentative="1">
      <w:start w:val="1"/>
      <w:numFmt w:val="bullet"/>
      <w:lvlText w:val="o"/>
      <w:lvlJc w:val="left"/>
      <w:pPr>
        <w:ind w:left="5859" w:hanging="360"/>
      </w:pPr>
      <w:rPr>
        <w:rFonts w:ascii="Courier New" w:hAnsi="Courier New" w:cs="Courier New" w:hint="default"/>
      </w:rPr>
    </w:lvl>
    <w:lvl w:ilvl="8" w:tplc="08090005" w:tentative="1">
      <w:start w:val="1"/>
      <w:numFmt w:val="bullet"/>
      <w:lvlText w:val=""/>
      <w:lvlJc w:val="left"/>
      <w:pPr>
        <w:ind w:left="6579" w:hanging="360"/>
      </w:pPr>
      <w:rPr>
        <w:rFonts w:ascii="Wingdings" w:hAnsi="Wingdings" w:hint="default"/>
      </w:rPr>
    </w:lvl>
  </w:abstractNum>
  <w:abstractNum w:abstractNumId="2" w15:restartNumberingAfterBreak="0">
    <w:nsid w:val="4B98400A"/>
    <w:multiLevelType w:val="hybridMultilevel"/>
    <w:tmpl w:val="EDECFD6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1653"/>
    <w:rsid w:val="00022E4A"/>
    <w:rsid w:val="00072380"/>
    <w:rsid w:val="00096DD9"/>
    <w:rsid w:val="000A6394"/>
    <w:rsid w:val="000B7FED"/>
    <w:rsid w:val="000C038A"/>
    <w:rsid w:val="000C4442"/>
    <w:rsid w:val="000C6598"/>
    <w:rsid w:val="000E186A"/>
    <w:rsid w:val="000F3FB7"/>
    <w:rsid w:val="00126A38"/>
    <w:rsid w:val="00145D43"/>
    <w:rsid w:val="00181D9D"/>
    <w:rsid w:val="00192C46"/>
    <w:rsid w:val="001A08B3"/>
    <w:rsid w:val="001A4CA7"/>
    <w:rsid w:val="001A7B60"/>
    <w:rsid w:val="001B52F0"/>
    <w:rsid w:val="001B7A65"/>
    <w:rsid w:val="001D6156"/>
    <w:rsid w:val="001E41F3"/>
    <w:rsid w:val="0026004D"/>
    <w:rsid w:val="002640DD"/>
    <w:rsid w:val="00272316"/>
    <w:rsid w:val="00275D12"/>
    <w:rsid w:val="00284FEB"/>
    <w:rsid w:val="002860C4"/>
    <w:rsid w:val="002B5741"/>
    <w:rsid w:val="002B6144"/>
    <w:rsid w:val="00305409"/>
    <w:rsid w:val="00316683"/>
    <w:rsid w:val="0034238E"/>
    <w:rsid w:val="00357DDB"/>
    <w:rsid w:val="003609EF"/>
    <w:rsid w:val="0036231A"/>
    <w:rsid w:val="00374DD4"/>
    <w:rsid w:val="003E1A36"/>
    <w:rsid w:val="003F292A"/>
    <w:rsid w:val="00410371"/>
    <w:rsid w:val="004242F1"/>
    <w:rsid w:val="00466ABE"/>
    <w:rsid w:val="004B75B7"/>
    <w:rsid w:val="004C75AA"/>
    <w:rsid w:val="0051580D"/>
    <w:rsid w:val="005213DD"/>
    <w:rsid w:val="005361EF"/>
    <w:rsid w:val="00547111"/>
    <w:rsid w:val="00592D74"/>
    <w:rsid w:val="005E2C44"/>
    <w:rsid w:val="00621188"/>
    <w:rsid w:val="006257ED"/>
    <w:rsid w:val="00695808"/>
    <w:rsid w:val="006B46FB"/>
    <w:rsid w:val="006C2085"/>
    <w:rsid w:val="006C300D"/>
    <w:rsid w:val="006E21FB"/>
    <w:rsid w:val="006F68B2"/>
    <w:rsid w:val="00730DF2"/>
    <w:rsid w:val="00764D99"/>
    <w:rsid w:val="00776173"/>
    <w:rsid w:val="00792342"/>
    <w:rsid w:val="007977A8"/>
    <w:rsid w:val="007B0FEB"/>
    <w:rsid w:val="007B512A"/>
    <w:rsid w:val="007C2097"/>
    <w:rsid w:val="007D6A07"/>
    <w:rsid w:val="007F7259"/>
    <w:rsid w:val="008040A8"/>
    <w:rsid w:val="008279FA"/>
    <w:rsid w:val="008626E7"/>
    <w:rsid w:val="00870EE7"/>
    <w:rsid w:val="008A3D94"/>
    <w:rsid w:val="008A45A6"/>
    <w:rsid w:val="008E5525"/>
    <w:rsid w:val="008F28A8"/>
    <w:rsid w:val="008F686C"/>
    <w:rsid w:val="009148DE"/>
    <w:rsid w:val="009777D9"/>
    <w:rsid w:val="009907CE"/>
    <w:rsid w:val="00991B88"/>
    <w:rsid w:val="009A5753"/>
    <w:rsid w:val="009A579D"/>
    <w:rsid w:val="009A6C4A"/>
    <w:rsid w:val="009E3297"/>
    <w:rsid w:val="009F1421"/>
    <w:rsid w:val="009F734F"/>
    <w:rsid w:val="00A246B6"/>
    <w:rsid w:val="00A2511D"/>
    <w:rsid w:val="00A26054"/>
    <w:rsid w:val="00A47E70"/>
    <w:rsid w:val="00A50CF0"/>
    <w:rsid w:val="00A7671C"/>
    <w:rsid w:val="00A811F4"/>
    <w:rsid w:val="00AA2CBC"/>
    <w:rsid w:val="00AC5820"/>
    <w:rsid w:val="00AD1CD8"/>
    <w:rsid w:val="00B258BB"/>
    <w:rsid w:val="00B67B97"/>
    <w:rsid w:val="00B968C8"/>
    <w:rsid w:val="00BA3EC5"/>
    <w:rsid w:val="00BA51D9"/>
    <w:rsid w:val="00BB005F"/>
    <w:rsid w:val="00BB3C7C"/>
    <w:rsid w:val="00BB5DFC"/>
    <w:rsid w:val="00BD279D"/>
    <w:rsid w:val="00BD4CC4"/>
    <w:rsid w:val="00BD6BB8"/>
    <w:rsid w:val="00BE12EB"/>
    <w:rsid w:val="00C62E02"/>
    <w:rsid w:val="00C66BA2"/>
    <w:rsid w:val="00C95985"/>
    <w:rsid w:val="00CB5BBC"/>
    <w:rsid w:val="00CC5026"/>
    <w:rsid w:val="00CC68D0"/>
    <w:rsid w:val="00D03F9A"/>
    <w:rsid w:val="00D06D51"/>
    <w:rsid w:val="00D24991"/>
    <w:rsid w:val="00D50255"/>
    <w:rsid w:val="00DC3187"/>
    <w:rsid w:val="00DE34CF"/>
    <w:rsid w:val="00E13F3D"/>
    <w:rsid w:val="00E310A2"/>
    <w:rsid w:val="00E34898"/>
    <w:rsid w:val="00E62757"/>
    <w:rsid w:val="00EB09B7"/>
    <w:rsid w:val="00EE7D7C"/>
    <w:rsid w:val="00F16263"/>
    <w:rsid w:val="00F25D98"/>
    <w:rsid w:val="00F300FB"/>
    <w:rsid w:val="00F829AF"/>
    <w:rsid w:val="00F969BD"/>
    <w:rsid w:val="00FA42A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0D16ED-5BAF-40FC-9F0A-7D65095CF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
    <w:basedOn w:val="DefaultParagraphFont"/>
    <w:link w:val="Header"/>
    <w:rsid w:val="00021653"/>
    <w:rPr>
      <w:rFonts w:ascii="Arial" w:hAnsi="Arial"/>
      <w:b/>
      <w:noProof/>
      <w:sz w:val="18"/>
      <w:lang w:val="en-GB" w:eastAsia="en-US"/>
    </w:rPr>
  </w:style>
  <w:style w:type="character" w:customStyle="1" w:styleId="B1Char">
    <w:name w:val="B1 Char"/>
    <w:link w:val="B1"/>
    <w:rsid w:val="008F28A8"/>
    <w:rPr>
      <w:rFonts w:ascii="Times New Roman" w:hAnsi="Times New Roman"/>
      <w:lang w:val="en-GB" w:eastAsia="en-US"/>
    </w:rPr>
  </w:style>
  <w:style w:type="character" w:customStyle="1" w:styleId="NOChar">
    <w:name w:val="NO Char"/>
    <w:link w:val="NO"/>
    <w:rsid w:val="008F28A8"/>
    <w:rPr>
      <w:rFonts w:ascii="Times New Roman" w:hAnsi="Times New Roman"/>
      <w:lang w:val="en-GB" w:eastAsia="en-US"/>
    </w:rPr>
  </w:style>
  <w:style w:type="character" w:customStyle="1" w:styleId="B3Char">
    <w:name w:val="B3 Char"/>
    <w:link w:val="B3"/>
    <w:locked/>
    <w:rsid w:val="008F28A8"/>
    <w:rPr>
      <w:rFonts w:ascii="Times New Roman" w:hAnsi="Times New Roman"/>
      <w:lang w:val="en-GB" w:eastAsia="en-US"/>
    </w:rPr>
  </w:style>
  <w:style w:type="paragraph" w:styleId="ListParagraph">
    <w:name w:val="List Paragraph"/>
    <w:basedOn w:val="Normal"/>
    <w:uiPriority w:val="34"/>
    <w:qFormat/>
    <w:rsid w:val="00C62E02"/>
    <w:pPr>
      <w:ind w:left="720"/>
      <w:contextualSpacing/>
    </w:pPr>
  </w:style>
  <w:style w:type="paragraph" w:styleId="Revision">
    <w:name w:val="Revision"/>
    <w:hidden/>
    <w:uiPriority w:val="99"/>
    <w:semiHidden/>
    <w:rsid w:val="00764D99"/>
    <w:rPr>
      <w:rFonts w:ascii="Times New Roman" w:hAnsi="Times New Roman"/>
      <w:lang w:val="en-GB" w:eastAsia="en-US"/>
    </w:rPr>
  </w:style>
  <w:style w:type="character" w:customStyle="1" w:styleId="TALChar">
    <w:name w:val="TAL Char"/>
    <w:link w:val="TAL"/>
    <w:rsid w:val="005361EF"/>
    <w:rPr>
      <w:rFonts w:ascii="Arial" w:hAnsi="Arial"/>
      <w:sz w:val="18"/>
      <w:lang w:val="en-GB" w:eastAsia="en-US"/>
    </w:rPr>
  </w:style>
  <w:style w:type="character" w:customStyle="1" w:styleId="TANChar">
    <w:name w:val="TAN Char"/>
    <w:basedOn w:val="TALChar"/>
    <w:link w:val="TAN"/>
    <w:rsid w:val="005361EF"/>
    <w:rPr>
      <w:rFonts w:ascii="Arial" w:hAnsi="Arial"/>
      <w:sz w:val="18"/>
      <w:lang w:val="en-GB" w:eastAsia="en-US"/>
    </w:rPr>
  </w:style>
  <w:style w:type="character" w:customStyle="1" w:styleId="TACChar">
    <w:name w:val="TAC Char"/>
    <w:link w:val="TAC"/>
    <w:rsid w:val="005361EF"/>
    <w:rPr>
      <w:rFonts w:ascii="Arial" w:hAnsi="Arial"/>
      <w:sz w:val="18"/>
      <w:lang w:val="en-GB" w:eastAsia="en-US"/>
    </w:rPr>
  </w:style>
  <w:style w:type="character" w:customStyle="1" w:styleId="THChar">
    <w:name w:val="TH Char"/>
    <w:basedOn w:val="DefaultParagraphFont"/>
    <w:link w:val="TH"/>
    <w:locked/>
    <w:rsid w:val="005361EF"/>
    <w:rPr>
      <w:rFonts w:ascii="Arial" w:hAnsi="Arial"/>
      <w:b/>
      <w:lang w:val="en-GB" w:eastAsia="en-US"/>
    </w:rPr>
  </w:style>
  <w:style w:type="character" w:customStyle="1" w:styleId="TAHCar">
    <w:name w:val="TAH Car"/>
    <w:link w:val="TAH"/>
    <w:rsid w:val="0034238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082A60-E6A9-436C-8715-A6A015438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1338</Words>
  <Characters>7628</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cp:revision>
  <cp:lastPrinted>1899-12-31T23:00:00Z</cp:lastPrinted>
  <dcterms:created xsi:type="dcterms:W3CDTF">2019-02-01T11:58:00Z</dcterms:created>
  <dcterms:modified xsi:type="dcterms:W3CDTF">2019-02-01T14:24:00Z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